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ED20A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3B56F408" w14:textId="77777777" w:rsidR="004D36BD" w:rsidRDefault="004D36BD" w:rsidP="004D36BD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6099CFB4" w14:textId="6730161A" w:rsidR="006A2F25" w:rsidRPr="006A2F25" w:rsidRDefault="004D36BD" w:rsidP="004D36B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5</w:t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 xml:space="preserve"> Meeting #1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63</w:t>
      </w:r>
      <w:r>
        <w:tab/>
      </w:r>
      <w:r w:rsidR="006A2F25" w:rsidRPr="006A2F25">
        <w:rPr>
          <w:rFonts w:ascii="Arial" w:hAnsi="Arial" w:cs="Arial"/>
          <w:b/>
          <w:bCs/>
        </w:rPr>
        <w:t>S5-254663</w:t>
      </w:r>
    </w:p>
    <w:p w14:paraId="7FEC41D6" w14:textId="13C52FB9" w:rsidR="00100A62" w:rsidRPr="006A2F25" w:rsidRDefault="006A2F25" w:rsidP="004D36B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6A2F25">
        <w:rPr>
          <w:rFonts w:ascii="Arial" w:hAnsi="Arial" w:cs="Arial"/>
          <w:b/>
          <w:bCs/>
        </w:rPr>
        <w:tab/>
        <w:t xml:space="preserve">was </w:t>
      </w:r>
      <w:r w:rsidR="00033B8E" w:rsidRPr="006A2F25">
        <w:rPr>
          <w:rFonts w:ascii="Arial" w:hAnsi="Arial" w:cs="Arial"/>
          <w:b/>
          <w:bCs/>
        </w:rPr>
        <w:t>S5-254615</w:t>
      </w:r>
      <w:r w:rsidR="00100A62" w:rsidRPr="006A2F25">
        <w:rPr>
          <w:rFonts w:ascii="Arial" w:hAnsi="Arial" w:cs="Arial"/>
          <w:b/>
          <w:bCs/>
        </w:rPr>
        <w:t xml:space="preserve"> </w:t>
      </w:r>
    </w:p>
    <w:p w14:paraId="5AD2CCD1" w14:textId="6BF70E4B" w:rsidR="004D36BD" w:rsidRPr="00A177FC" w:rsidRDefault="004D36BD" w:rsidP="004D36BD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04D36BD">
        <w:rPr>
          <w:rFonts w:ascii="Arial" w:eastAsia="Arial" w:hAnsi="Arial" w:cs="Arial"/>
          <w:b/>
          <w:bCs/>
          <w:noProof/>
          <w:color w:val="000000" w:themeColor="text1"/>
        </w:rPr>
        <w:t>Wuhan, China, 13-17 October 2025</w:t>
      </w:r>
    </w:p>
    <w:p w14:paraId="64085759" w14:textId="77777777" w:rsidR="004D36BD" w:rsidRPr="00A177FC" w:rsidRDefault="004D36BD" w:rsidP="004D36BD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6C12B5F9" w14:textId="45EEA645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NEC</w:t>
      </w:r>
    </w:p>
    <w:p w14:paraId="24DC08BF" w14:textId="064CD1C3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</w:rPr>
        <w:t>Revised S</w:t>
      </w: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tudy on AI/ML management phase 3</w:t>
      </w:r>
    </w:p>
    <w:p w14:paraId="28484175" w14:textId="77777777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7703F693" w14:textId="77777777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0A8ABE4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56C5AD7F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656FC99F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  <w:bookmarkStart w:id="0" w:name="_Hlk210035313"/>
    </w:p>
    <w:p w14:paraId="5C003D78" w14:textId="5D06B58D" w:rsidR="00F94EF3" w:rsidRPr="00A177FC" w:rsidRDefault="4D50F0B0" w:rsidP="03A9A9F5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 Meeting #108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SP-250</w:t>
      </w:r>
      <w:r w:rsidR="008C504A">
        <w:rPr>
          <w:rFonts w:ascii="Arial" w:eastAsia="Arial" w:hAnsi="Arial" w:cs="Arial"/>
          <w:b/>
          <w:bCs/>
          <w:noProof/>
          <w:color w:val="000000" w:themeColor="text1"/>
        </w:rPr>
        <w:t>867</w:t>
      </w:r>
    </w:p>
    <w:p w14:paraId="28879395" w14:textId="2FD6DE25" w:rsidR="00F94EF3" w:rsidRPr="00A177FC" w:rsidRDefault="4D50F0B0" w:rsidP="03A9A9F5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10 - 13 June, 2025, Prague, Czech Republic</w:t>
      </w:r>
    </w:p>
    <w:p w14:paraId="6ADB869C" w14:textId="0F37CC1E" w:rsidR="00F94EF3" w:rsidRPr="00A177FC" w:rsidRDefault="00F94EF3" w:rsidP="03A9A9F5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bookmarkEnd w:id="0"/>
    <w:p w14:paraId="63DBC411" w14:textId="753EBE88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05757B1F" w14:textId="7AE08EEC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 w:rsidR="002C166E">
        <w:tab/>
      </w:r>
      <w:r w:rsidR="6963306C"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0394CFAD" w14:textId="5F050BB7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40927AB0" w14:textId="1108EBAA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447AAD9" w14:textId="2F2DFAE8" w:rsidR="00F94EF3" w:rsidRPr="00A177FC" w:rsidRDefault="00F94EF3" w:rsidP="03A9A9F5">
      <w:pPr>
        <w:tabs>
          <w:tab w:val="right" w:pos="9639"/>
        </w:tabs>
        <w:rPr>
          <w:rFonts w:ascii="Arial" w:hAnsi="Arial"/>
          <w:b/>
          <w:bCs/>
          <w:noProof/>
          <w:lang w:eastAsia="en-US"/>
        </w:rPr>
      </w:pPr>
    </w:p>
    <w:p w14:paraId="5BCC0729" w14:textId="6ECCBB27" w:rsidR="00F94EF3" w:rsidRPr="00A177FC" w:rsidRDefault="002C166E" w:rsidP="03A9A9F5">
      <w:pPr>
        <w:tabs>
          <w:tab w:val="right" w:pos="9639"/>
        </w:tabs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</w:pPr>
      <w:r w:rsidRPr="03A9A9F5">
        <w:rPr>
          <w:rFonts w:ascii="Arial" w:hAnsi="Arial"/>
          <w:b/>
          <w:bCs/>
          <w:noProof/>
          <w:lang w:eastAsia="en-US"/>
        </w:rPr>
        <w:t>3GPP TSG-SA5 Meeting #16</w:t>
      </w:r>
      <w:r w:rsidR="00EC53F3" w:rsidRPr="03A9A9F5">
        <w:rPr>
          <w:rFonts w:ascii="Arial" w:hAnsi="Arial"/>
          <w:b/>
          <w:bCs/>
          <w:noProof/>
          <w:lang w:eastAsia="en-US"/>
        </w:rPr>
        <w:t>1</w:t>
      </w:r>
      <w:r>
        <w:tab/>
      </w:r>
      <w:r w:rsidR="00F94EF3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S5-25</w:t>
      </w:r>
      <w:r w:rsidR="00536BAB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30</w:t>
      </w:r>
      <w:r w:rsidR="003F4D29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  <w:tblGridChange w:id="1">
          <w:tblGrid>
            <w:gridCol w:w="1101"/>
            <w:gridCol w:w="3326"/>
            <w:gridCol w:w="5099"/>
          </w:tblGrid>
        </w:tblGridChange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D63047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3" w:author="Hassan Al-Kanani (NEC)_d1" w:date="2025-10-14T09:31:00Z" w16du:dateUtc="2025-10-14T08:3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" w:author="Hassan Al-Kanani (NEC)_d1" w:date="2025-10-14T09:20:00Z"/>
          <w:trPrChange w:id="5" w:author="Hassan Al-Kanani (NEC)_d1" w:date="2025-10-14T09:31:00Z" w16du:dateUtc="2025-10-14T08:31:00Z">
            <w:trPr>
              <w:cantSplit/>
              <w:jc w:val="center"/>
            </w:trPr>
          </w:trPrChange>
        </w:trPr>
        <w:tc>
          <w:tcPr>
            <w:tcW w:w="1101" w:type="dxa"/>
            <w:vAlign w:val="center"/>
            <w:tcPrChange w:id="6" w:author="Hassan Al-Kanani (NEC)_d1" w:date="2025-10-14T09:31:00Z" w16du:dateUtc="2025-10-14T08:31:00Z">
              <w:tcPr>
                <w:tcW w:w="1101" w:type="dxa"/>
                <w:vAlign w:val="center"/>
              </w:tcPr>
            </w:tcPrChange>
          </w:tcPr>
          <w:p w14:paraId="617D320C" w14:textId="2A8E9FDE" w:rsidR="007B388C" w:rsidRPr="00D55421" w:rsidRDefault="007B388C" w:rsidP="007B388C">
            <w:pPr>
              <w:pStyle w:val="TAL"/>
              <w:rPr>
                <w:ins w:id="7" w:author="Hassan Al-Kanani (NEC)_d1" w:date="2025-10-14T09:20:00Z" w16du:dateUtc="2025-10-14T08:20:00Z"/>
              </w:rPr>
            </w:pPr>
            <w:ins w:id="8" w:author="Hassan Al-Kanani (NEC)_d1" w:date="2025-10-14T09:30:00Z">
              <w:r w:rsidRPr="007B388C">
                <w:t>1080074</w:t>
              </w:r>
            </w:ins>
          </w:p>
        </w:tc>
        <w:tc>
          <w:tcPr>
            <w:tcW w:w="3326" w:type="dxa"/>
            <w:vAlign w:val="center"/>
            <w:tcPrChange w:id="9" w:author="Hassan Al-Kanani (NEC)_d1" w:date="2025-10-14T09:31:00Z" w16du:dateUtc="2025-10-14T08:31:00Z">
              <w:tcPr>
                <w:tcW w:w="3326" w:type="dxa"/>
                <w:vAlign w:val="center"/>
              </w:tcPr>
            </w:tcPrChange>
          </w:tcPr>
          <w:p w14:paraId="1AF5D0E0" w14:textId="603D9C37" w:rsidR="007B388C" w:rsidRPr="00D55421" w:rsidRDefault="007B388C" w:rsidP="007B388C">
            <w:pPr>
              <w:pStyle w:val="TAL"/>
              <w:rPr>
                <w:ins w:id="10" w:author="Hassan Al-Kanani (NEC)_d1" w:date="2025-10-14T09:20:00Z" w16du:dateUtc="2025-10-14T08:20:00Z"/>
              </w:rPr>
            </w:pPr>
            <w:ins w:id="11" w:author="Hassan Al-Kanani (NEC)_d1" w:date="2025-10-14T09:31:00Z">
              <w:r w:rsidRPr="007B388C">
                <w:t>Study on Artificial Intelligence (AI)/Machine Learning (ML) for NG-RAN Phase 3</w:t>
              </w:r>
            </w:ins>
          </w:p>
        </w:tc>
        <w:tc>
          <w:tcPr>
            <w:tcW w:w="5099" w:type="dxa"/>
            <w:tcPrChange w:id="12" w:author="Hassan Al-Kanani (NEC)_d1" w:date="2025-10-14T09:31:00Z" w16du:dateUtc="2025-10-14T08:31:00Z">
              <w:tcPr>
                <w:tcW w:w="5099" w:type="dxa"/>
                <w:vAlign w:val="center"/>
              </w:tcPr>
            </w:tcPrChange>
          </w:tcPr>
          <w:p w14:paraId="635AE509" w14:textId="40929068" w:rsidR="007B388C" w:rsidRDefault="007B388C" w:rsidP="007B388C">
            <w:pPr>
              <w:pStyle w:val="Guidance"/>
              <w:rPr>
                <w:ins w:id="13" w:author="Hassan Al-Kanani (NEC)_d1" w:date="2025-10-14T09:20:00Z" w16du:dateUtc="2025-10-14T08:20:00Z"/>
                <w:rFonts w:ascii="Arial" w:eastAsia="SimSun" w:hAnsi="Arial"/>
                <w:sz w:val="18"/>
                <w:szCs w:val="20"/>
              </w:rPr>
            </w:pPr>
            <w:ins w:id="14" w:author="Hassan Al-Kanani (NEC)_d1" w:date="2025-10-14T09:31:00Z" w16du:dateUtc="2025-10-14T08:31:00Z">
              <w:r>
                <w:rPr>
                  <w:rFonts w:ascii="Arial" w:eastAsia="SimSun" w:hAnsi="Arial"/>
                  <w:sz w:val="18"/>
                  <w:szCs w:val="20"/>
                </w:rPr>
                <w:t>Rel-</w:t>
              </w:r>
            </w:ins>
            <w:ins w:id="15" w:author="Hassan Al-Kanani (NEC)_d1" w:date="2025-10-14T09:32:00Z" w16du:dateUtc="2025-10-14T08:32:00Z">
              <w:r>
                <w:rPr>
                  <w:rFonts w:ascii="Arial" w:eastAsia="SimSun" w:hAnsi="Arial"/>
                  <w:sz w:val="18"/>
                  <w:szCs w:val="20"/>
                </w:rPr>
                <w:t>20</w:t>
              </w:r>
            </w:ins>
            <w:ins w:id="16" w:author="Hassan Al-Kanani (NEC)_d1" w:date="2025-10-14T09:31:00Z" w16du:dateUtc="2025-10-14T08:31:00Z">
              <w:r>
                <w:rPr>
                  <w:rFonts w:ascii="Arial" w:eastAsia="SimSun" w:hAnsi="Arial"/>
                  <w:sz w:val="18"/>
                  <w:szCs w:val="20"/>
                </w:rPr>
                <w:t xml:space="preserve"> AI/ML in NG-RAN for Aire interface to be managed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7" w:name="_Hlk146646606"/>
      <w:r w:rsidRPr="00FC7572">
        <w:rPr>
          <w:sz w:val="20"/>
          <w:szCs w:val="20"/>
        </w:rPr>
        <w:t xml:space="preserve"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</w:t>
      </w:r>
      <w:r w:rsidRPr="00FC7572">
        <w:rPr>
          <w:sz w:val="20"/>
          <w:szCs w:val="20"/>
        </w:rPr>
        <w:lastRenderedPageBreak/>
        <w:t>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7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C7AABA2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ins w:id="18" w:author="Hassan Al-Kanani (NEC)" w:date="2025-10-04T00:17:00Z" w16du:dateUtc="2025-10-03T23:17:00Z">
        <w:r w:rsidR="00100A62">
          <w:rPr>
            <w:sz w:val="20"/>
            <w:szCs w:val="20"/>
          </w:rPr>
          <w:t>/s</w:t>
        </w:r>
      </w:ins>
      <w:ins w:id="19" w:author="Hassan Al-Kanani (NEC)" w:date="2025-10-04T00:18:00Z" w16du:dateUtc="2025-10-03T23:18:00Z">
        <w:r w:rsidR="00100A62">
          <w:rPr>
            <w:sz w:val="20"/>
            <w:szCs w:val="20"/>
          </w:rPr>
          <w:t>cenarios</w:t>
        </w:r>
      </w:ins>
      <w:r w:rsidRPr="00045FDF">
        <w:rPr>
          <w:sz w:val="20"/>
          <w:szCs w:val="20"/>
        </w:rPr>
        <w:t xml:space="preserve"> including</w:t>
      </w:r>
      <w:del w:id="20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 </w:delText>
        </w:r>
      </w:del>
      <w:ins w:id="21" w:author="Hassan Al-Kanani (NEC)_d1" w:date="2025-10-14T09:16:00Z" w16du:dateUtc="2025-10-14T08:16:00Z">
        <w:r w:rsidR="006A2F25">
          <w:rPr>
            <w:sz w:val="20"/>
            <w:szCs w:val="20"/>
          </w:rPr>
          <w:t xml:space="preserve"> </w:t>
        </w:r>
      </w:ins>
      <w:del w:id="22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QoE optimization, network energy saving, and </w:delText>
        </w:r>
      </w:del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del w:id="23" w:author="Hassan Al-Kanani (NEC)" w:date="2025-10-04T00:12:00Z" w16du:dateUtc="2025-10-03T23:12:00Z">
        <w:r w:rsidR="001D7779" w:rsidRPr="00045FDF" w:rsidDel="00100A62">
          <w:rPr>
            <w:sz w:val="20"/>
            <w:szCs w:val="20"/>
          </w:rPr>
          <w:delText>(as defined in RP-250812)</w:delText>
        </w:r>
      </w:del>
      <w:ins w:id="24" w:author="Hassan Al-Kanani (NEC)" w:date="2025-10-04T00:20:00Z" w16du:dateUtc="2025-10-03T23:20:00Z">
        <w:del w:id="25" w:author="Hassan Al-Kanani (NEC)_rev1" w:date="2025-10-16T04:57:00Z" w16du:dateUtc="2025-10-16T03:57:00Z">
          <w:r w:rsidR="00184D46" w:rsidDel="00474F76">
            <w:rPr>
              <w:sz w:val="20"/>
              <w:szCs w:val="20"/>
            </w:rPr>
            <w:delText xml:space="preserve"> </w:delText>
          </w:r>
        </w:del>
      </w:ins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BD154E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6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6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6C5C644B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 Antonio Ordoñez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268E8026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>Jose Antonio Ordoñez (Ericsson), Jose Antonio Ordoñez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326C8" w14:textId="77777777" w:rsidR="00873CCC" w:rsidRDefault="00873CCC">
      <w:r>
        <w:separator/>
      </w:r>
    </w:p>
  </w:endnote>
  <w:endnote w:type="continuationSeparator" w:id="0">
    <w:p w14:paraId="717A5803" w14:textId="77777777" w:rsidR="00873CCC" w:rsidRDefault="00873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1615" w14:textId="77777777" w:rsidR="00873CCC" w:rsidRDefault="00873CCC">
      <w:r>
        <w:separator/>
      </w:r>
    </w:p>
  </w:footnote>
  <w:footnote w:type="continuationSeparator" w:id="0">
    <w:p w14:paraId="3B327A17" w14:textId="77777777" w:rsidR="00873CCC" w:rsidRDefault="00873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d1">
    <w15:presenceInfo w15:providerId="None" w15:userId="Hassan Al-Kanani (NEC)_d1"/>
  </w15:person>
  <w15:person w15:author="Hassan Al-Kanani (NEC)">
    <w15:presenceInfo w15:providerId="None" w15:userId="Hassan Al-Kanani (NEC)"/>
  </w15:person>
  <w15:person w15:author="Hassan Al-Kanani (NEC)_rev1">
    <w15:presenceInfo w15:providerId="None" w15:userId="Hassan Al-Kanani (NEC)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74D2D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4A95"/>
    <w:rsid w:val="00D661A7"/>
    <w:rsid w:val="00D701F3"/>
    <w:rsid w:val="00D7215B"/>
    <w:rsid w:val="00D73350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(NEC)_rev1</cp:lastModifiedBy>
  <cp:revision>3</cp:revision>
  <cp:lastPrinted>2001-04-23T09:30:00Z</cp:lastPrinted>
  <dcterms:created xsi:type="dcterms:W3CDTF">2025-10-16T03:55:00Z</dcterms:created>
  <dcterms:modified xsi:type="dcterms:W3CDTF">2025-10-16T03:59:00Z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